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9CD8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</w:t>
        </w:r>
        <w:r w:rsidR="008826F5">
          <w:rPr>
            <w:b/>
            <w:i/>
            <w:noProof/>
            <w:sz w:val="28"/>
          </w:rPr>
          <w:t>8159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4A3AE3" w:rsidR="001E41F3" w:rsidRPr="00410371" w:rsidRDefault="008826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E7A60B" w:rsidR="00F25D98" w:rsidRDefault="001A2D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28.552 Add new measurement on distribution of DL GTP packet delay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P.I. WORKS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424FE2" w:rsidR="001E41F3" w:rsidRDefault="001A2D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PM_KPI_5G_Ph3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8E3C30" w:rsidR="001E41F3" w:rsidRDefault="001A2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28.552 section 5.4.7.1 already defines QoS Monitoring based GTP measurements related with UL packet delay between NG-RAN and PSA UPF. There is no measurement defined for distribution of DL packet delay between NG-RAN and PSA UPF </w:t>
            </w:r>
            <w:r w:rsidR="009A6EBC">
              <w:rPr>
                <w:noProof/>
              </w:rPr>
              <w:t>by</w:t>
            </w:r>
            <w:r>
              <w:rPr>
                <w:noProof/>
              </w:rPr>
              <w:t xml:space="preserve"> PSA UPF.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00CE08" w:rsidR="001E41F3" w:rsidRDefault="001A2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new measurement for evaluating distribution of DL packet delay between NG-RAN and PSA UPF </w:t>
            </w:r>
            <w:r w:rsidR="009A6EBC">
              <w:rPr>
                <w:noProof/>
              </w:rPr>
              <w:t>by</w:t>
            </w:r>
            <w:r>
              <w:rPr>
                <w:noProof/>
              </w:rPr>
              <w:t xml:space="preserve"> PSA UPF using QoS Monitoring based GTP measurements.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13B2F7" w:rsidR="001E41F3" w:rsidRDefault="001A2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Operator cannot monitor distribution of DL packet delay between NG-RAN and PSA UPF </w:t>
            </w:r>
            <w:r w:rsidR="009A6EBC">
              <w:rPr>
                <w:noProof/>
              </w:rPr>
              <w:t>by</w:t>
            </w:r>
            <w:r>
              <w:rPr>
                <w:noProof/>
              </w:rPr>
              <w:t xml:space="preserve"> PSA UPF using QoS Monitoring based GTP measurements.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C21E28" w:rsidR="001E41F3" w:rsidRDefault="001A2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5.4.7.x.y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F47B24" w:rsidR="001E41F3" w:rsidRDefault="001A2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24FA34" w:rsidR="001E41F3" w:rsidRDefault="001A2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9F8CD6" w:rsidR="001E41F3" w:rsidRDefault="001A2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285C52" w:rsidR="001E41F3" w:rsidRDefault="00882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dependent on CR0499 and should be implemented after.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4C12AF" w14:textId="77777777" w:rsidR="00B9309A" w:rsidRDefault="00B9309A" w:rsidP="00B9309A">
      <w:pPr>
        <w:rPr>
          <w:noProof/>
        </w:rPr>
        <w:sectPr w:rsidR="00B9309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B9309A" w14:paraId="232208D2" w14:textId="77777777" w:rsidTr="00515AFF">
        <w:tc>
          <w:tcPr>
            <w:tcW w:w="9639" w:type="dxa"/>
            <w:shd w:val="clear" w:color="auto" w:fill="FFFFCC"/>
            <w:vAlign w:val="center"/>
          </w:tcPr>
          <w:p w14:paraId="7D7596AB" w14:textId="77777777" w:rsidR="00B9309A" w:rsidRPr="001D7250" w:rsidRDefault="00B9309A" w:rsidP="00515AF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lastRenderedPageBreak/>
              <w:t>First modified section</w:t>
            </w:r>
          </w:p>
        </w:tc>
      </w:tr>
    </w:tbl>
    <w:p w14:paraId="6BB92CF0" w14:textId="77777777" w:rsidR="00B9309A" w:rsidRDefault="00B9309A" w:rsidP="00B9309A">
      <w:pPr>
        <w:tabs>
          <w:tab w:val="left" w:pos="2482"/>
        </w:tabs>
      </w:pPr>
    </w:p>
    <w:p w14:paraId="114E5C93" w14:textId="77777777" w:rsidR="00B9309A" w:rsidRPr="00152A60" w:rsidRDefault="00B9309A" w:rsidP="00B9309A">
      <w:pPr>
        <w:pStyle w:val="Heading5"/>
        <w:rPr>
          <w:ins w:id="1" w:author="Serkan Sofuoglu" w:date="2023-11-03T00:06:00Z"/>
          <w:lang w:eastAsia="zh-CN"/>
        </w:rPr>
      </w:pPr>
      <w:ins w:id="2" w:author="Serkan Sofuoglu" w:date="2023-11-03T00:06:00Z">
        <w:r w:rsidRPr="00152A60">
          <w:t>5.4.7.</w:t>
        </w:r>
        <w:r>
          <w:t>x</w:t>
        </w:r>
        <w:r w:rsidRPr="00152A60">
          <w:t>.</w:t>
        </w:r>
        <w:r>
          <w:t>y</w:t>
        </w:r>
        <w:r w:rsidRPr="00152A60">
          <w:tab/>
        </w:r>
        <w:r w:rsidRPr="00152A60">
          <w:rPr>
            <w:lang w:eastAsia="zh-CN"/>
          </w:rPr>
          <w:t>Distribution of</w:t>
        </w:r>
        <w:r w:rsidRPr="00152A60">
          <w:t xml:space="preserve"> </w:t>
        </w:r>
        <w:r>
          <w:t>D</w:t>
        </w:r>
        <w:r w:rsidRPr="00152A60">
          <w:rPr>
            <w:lang w:eastAsia="zh-CN"/>
          </w:rPr>
          <w:t>L GTP packet delay between PSA UPF and NG-RAN</w:t>
        </w:r>
      </w:ins>
    </w:p>
    <w:p w14:paraId="064237BE" w14:textId="77777777" w:rsidR="00B9309A" w:rsidRDefault="00B9309A" w:rsidP="00B9309A">
      <w:pPr>
        <w:pStyle w:val="B1"/>
        <w:rPr>
          <w:ins w:id="3" w:author="Serkan Sofuoglu" w:date="2023-11-03T00:06:00Z"/>
          <w:lang w:eastAsia="zh-CN"/>
        </w:rPr>
      </w:pPr>
      <w:ins w:id="4" w:author="Serkan Sofuoglu" w:date="2023-11-03T00:06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distribution of DL GTP packet delay between PSA UPF and NG-RAN. </w:t>
        </w:r>
        <w:r>
          <w:t xml:space="preserve">This measurement is split into </w:t>
        </w:r>
        <w:proofErr w:type="spellStart"/>
        <w:r>
          <w:t>subcounters</w:t>
        </w:r>
        <w:proofErr w:type="spellEnd"/>
        <w:r>
          <w:t xml:space="preserve"> per 5QI and </w:t>
        </w:r>
        <w:proofErr w:type="spellStart"/>
        <w:r>
          <w:t>subcounters</w:t>
        </w:r>
        <w:proofErr w:type="spellEnd"/>
        <w:r>
          <w:t xml:space="preserve"> per S-NSSAI. This measurement is only applicable to the case the PSA UPF and NG-RAN are time synchronised. </w:t>
        </w:r>
      </w:ins>
    </w:p>
    <w:p w14:paraId="35611A50" w14:textId="77777777" w:rsidR="00B9309A" w:rsidRDefault="00B9309A" w:rsidP="00B9309A">
      <w:pPr>
        <w:pStyle w:val="B1"/>
        <w:rPr>
          <w:ins w:id="5" w:author="Serkan Sofuoglu" w:date="2023-11-03T00:06:00Z"/>
          <w:lang w:eastAsia="zh-CN"/>
        </w:rPr>
      </w:pPr>
      <w:ins w:id="6" w:author="Serkan Sofuoglu" w:date="2023-11-03T00:06:00Z">
        <w:r>
          <w:rPr>
            <w:lang w:eastAsia="zh-CN"/>
          </w:rPr>
          <w:t>b)</w:t>
        </w:r>
        <w:r>
          <w:rPr>
            <w:lang w:eastAsia="zh-CN"/>
          </w:rPr>
          <w:tab/>
          <w:t>DER (n=1).</w:t>
        </w:r>
      </w:ins>
    </w:p>
    <w:p w14:paraId="693B41EE" w14:textId="77777777" w:rsidR="00B9309A" w:rsidRDefault="00B9309A" w:rsidP="00B9309A">
      <w:pPr>
        <w:pStyle w:val="B1"/>
        <w:rPr>
          <w:ins w:id="7" w:author="Serkan Sofuoglu" w:date="2023-11-03T00:06:00Z"/>
          <w:lang w:eastAsia="zh-CN"/>
        </w:rPr>
      </w:pPr>
      <w:ins w:id="8" w:author="Serkan Sofuoglu" w:date="2023-11-03T00:06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 xml:space="preserve">e measurement is obtained by the following method: </w:t>
        </w:r>
      </w:ins>
    </w:p>
    <w:p w14:paraId="215D439F" w14:textId="77777777" w:rsidR="00B9309A" w:rsidRDefault="00B9309A" w:rsidP="00B9309A">
      <w:pPr>
        <w:pStyle w:val="B1"/>
        <w:ind w:firstLine="0"/>
        <w:rPr>
          <w:ins w:id="9" w:author="Serkan Sofuoglu" w:date="2023-11-03T00:06:00Z"/>
          <w:lang w:eastAsia="zh-CN"/>
        </w:rPr>
      </w:pPr>
      <w:ins w:id="10" w:author="Serkan Sofuoglu" w:date="2023-11-03T00:06:00Z">
        <w:r>
          <w:rPr>
            <w:lang w:eastAsia="zh-CN"/>
          </w:rPr>
          <w:t>The UPF samples the GTP packets for QoS monitoring based on the policy provided by OAM or SMF.</w:t>
        </w:r>
      </w:ins>
    </w:p>
    <w:p w14:paraId="11F7DD6B" w14:textId="77777777" w:rsidR="00B9309A" w:rsidRDefault="00B9309A" w:rsidP="00B9309A">
      <w:pPr>
        <w:pStyle w:val="NO"/>
        <w:rPr>
          <w:ins w:id="11" w:author="Serkan Sofuoglu" w:date="2023-11-03T00:06:00Z"/>
          <w:lang w:eastAsia="zh-CN"/>
        </w:rPr>
      </w:pPr>
      <w:ins w:id="12" w:author="Serkan Sofuoglu" w:date="2023-11-03T00:06:00Z">
        <w:r>
          <w:rPr>
            <w:lang w:eastAsia="zh-CN"/>
          </w:rPr>
          <w:t xml:space="preserve">NOTE:  The sampling rate may vary for different S-NSSAI and different 5QIs, and the specific sampling rate is up to implementation unless given by the QoS monitoring policy. </w:t>
        </w:r>
      </w:ins>
    </w:p>
    <w:p w14:paraId="6CF5FD41" w14:textId="77777777" w:rsidR="00B9309A" w:rsidRDefault="00B9309A" w:rsidP="00B9309A">
      <w:pPr>
        <w:pStyle w:val="B1"/>
        <w:rPr>
          <w:ins w:id="13" w:author="Serkan Sofuoglu" w:date="2023-11-03T00:06:00Z"/>
          <w:lang w:eastAsia="zh-CN"/>
        </w:rPr>
      </w:pPr>
      <w:ins w:id="14" w:author="Serkan Sofuoglu" w:date="2023-11-03T00:06:00Z">
        <w:r>
          <w:rPr>
            <w:lang w:eastAsia="zh-CN"/>
          </w:rPr>
          <w:tab/>
          <w:t xml:space="preserve">For each GTP PDU </w:t>
        </w:r>
        <w:r>
          <w:t xml:space="preserve">monitoring response packet </w:t>
        </w:r>
        <w:r>
          <w:rPr>
            <w:lang w:eastAsia="zh-CN"/>
          </w:rPr>
          <w:t>(packet i) for QoS monitoring, the PSA UPF records the following time stamps and information (see 23.501 [4]</w:t>
        </w:r>
        <w:r w:rsidRPr="000835B7">
          <w:rPr>
            <w:lang w:eastAsia="zh-CN"/>
          </w:rPr>
          <w:t xml:space="preserve"> </w:t>
        </w:r>
        <w:r>
          <w:rPr>
            <w:lang w:eastAsia="zh-CN"/>
          </w:rPr>
          <w:t>and 38.415 [31]):</w:t>
        </w:r>
      </w:ins>
    </w:p>
    <w:p w14:paraId="340186F9" w14:textId="77777777" w:rsidR="00B9309A" w:rsidRDefault="00B9309A" w:rsidP="00B9309A">
      <w:pPr>
        <w:pStyle w:val="B2"/>
        <w:rPr>
          <w:ins w:id="15" w:author="Serkan Sofuoglu" w:date="2023-11-03T00:06:00Z"/>
          <w:lang w:eastAsia="zh-CN"/>
        </w:rPr>
      </w:pPr>
      <w:ins w:id="16" w:author="Serkan Sofuoglu" w:date="2023-11-03T00:0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94DA0">
          <w:rPr>
            <w:lang w:eastAsia="zh-CN"/>
          </w:rPr>
          <w:t>T</w:t>
        </w:r>
        <w:r>
          <w:rPr>
            <w:lang w:eastAsia="zh-CN"/>
          </w:rPr>
          <w:t>1</w:t>
        </w:r>
        <w:r w:rsidRPr="00E44D05">
          <w:t xml:space="preserve"> </w:t>
        </w:r>
        <w:r>
          <w:t>received in the GTP-U header of</w:t>
        </w:r>
        <w:r w:rsidRPr="00194DA0">
          <w:rPr>
            <w:lang w:eastAsia="zh-CN"/>
          </w:rPr>
          <w:t xml:space="preserve"> </w:t>
        </w:r>
        <w:r>
          <w:t>the monitoring response packet</w:t>
        </w:r>
        <w:r>
          <w:rPr>
            <w:lang w:eastAsia="zh-CN"/>
          </w:rPr>
          <w:t xml:space="preserve"> in the “DL Sending Time Stamp Repeated” part of UL PDU Session Information (PDU Type 1) Format as defined in 38.415 [31] indicating the local time that the DL GTP PDU was sent by the PSA UPF;</w:t>
        </w:r>
      </w:ins>
    </w:p>
    <w:p w14:paraId="39A3C8B6" w14:textId="77777777" w:rsidR="00B9309A" w:rsidRDefault="00B9309A" w:rsidP="00B9309A">
      <w:pPr>
        <w:pStyle w:val="B2"/>
        <w:rPr>
          <w:ins w:id="17" w:author="Serkan Sofuoglu" w:date="2023-11-03T00:06:00Z"/>
          <w:lang w:eastAsia="zh-CN"/>
        </w:rPr>
      </w:pPr>
      <w:ins w:id="18" w:author="Serkan Sofuoglu" w:date="2023-11-03T00:0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94DA0">
          <w:rPr>
            <w:lang w:eastAsia="zh-CN"/>
          </w:rPr>
          <w:t>T</w:t>
        </w:r>
        <w:r>
          <w:rPr>
            <w:lang w:eastAsia="zh-CN"/>
          </w:rPr>
          <w:t>2</w:t>
        </w:r>
        <w:r w:rsidRPr="00E44D05">
          <w:t xml:space="preserve"> </w:t>
        </w:r>
        <w:r>
          <w:t>received in the GTP-U header of</w:t>
        </w:r>
        <w:r w:rsidRPr="00194DA0">
          <w:rPr>
            <w:lang w:eastAsia="zh-CN"/>
          </w:rPr>
          <w:t xml:space="preserve"> </w:t>
        </w:r>
        <w:r>
          <w:t>the monitoring response packet</w:t>
        </w:r>
        <w:r>
          <w:rPr>
            <w:lang w:eastAsia="zh-CN"/>
          </w:rPr>
          <w:t xml:space="preserve"> in the “DL Received Time Stamp” part of UL PDU Session Information (PDU Type 1) Format as defined in 38.415 [31] indicating the local time that the DL GTP PDU was received by the NG-RAN;</w:t>
        </w:r>
      </w:ins>
    </w:p>
    <w:p w14:paraId="5B57C82E" w14:textId="77777777" w:rsidR="00B9309A" w:rsidRDefault="00B9309A" w:rsidP="00B9309A">
      <w:pPr>
        <w:pStyle w:val="B2"/>
        <w:rPr>
          <w:ins w:id="19" w:author="Serkan Sofuoglu" w:date="2023-11-03T00:06:00Z"/>
          <w:lang w:eastAsia="zh-CN"/>
        </w:rPr>
      </w:pPr>
      <w:ins w:id="20" w:author="Serkan Sofuoglu" w:date="2023-11-03T00:06:00Z">
        <w:r>
          <w:rPr>
            <w:lang w:eastAsia="zh-CN"/>
          </w:rPr>
          <w:t>-</w:t>
        </w:r>
        <w:r>
          <w:rPr>
            <w:lang w:eastAsia="zh-CN"/>
          </w:rPr>
          <w:tab/>
          <w:t>The 5QI and S-NSSAI associated to the GTP PDU.</w:t>
        </w:r>
      </w:ins>
    </w:p>
    <w:p w14:paraId="51A77349" w14:textId="77777777" w:rsidR="00B9309A" w:rsidRDefault="00B9309A" w:rsidP="00B9309A">
      <w:pPr>
        <w:pStyle w:val="B1"/>
        <w:rPr>
          <w:ins w:id="21" w:author="Serkan Sofuoglu" w:date="2023-11-03T00:06:00Z"/>
        </w:rPr>
      </w:pPr>
      <w:ins w:id="22" w:author="Serkan Sofuoglu" w:date="2023-11-03T00:06:00Z">
        <w:r>
          <w:rPr>
            <w:lang w:eastAsia="zh-CN"/>
          </w:rPr>
          <w:tab/>
          <w:t xml:space="preserve">The PSA UPF 1) takes the following calculation for each GTP PDU </w:t>
        </w:r>
        <w:r>
          <w:t xml:space="preserve">monitoring response packets for </w:t>
        </w:r>
        <w:r>
          <w:rPr>
            <w:lang w:eastAsia="zh-CN"/>
          </w:rPr>
          <w:t>each 5QI and each S-NSSAI respectively, and 2) increment the c</w:t>
        </w:r>
        <w:r>
          <w:t xml:space="preserve">orresponding bin with the delay range where the result of 1) falls into by 1 for the </w:t>
        </w:r>
        <w:proofErr w:type="spellStart"/>
        <w:r>
          <w:t>subcounters</w:t>
        </w:r>
        <w:proofErr w:type="spellEnd"/>
        <w:r>
          <w:t xml:space="preserve"> </w:t>
        </w:r>
        <w:r w:rsidRPr="00AC22D1">
          <w:t xml:space="preserve">per </w:t>
        </w:r>
        <w:r>
          <w:t xml:space="preserve">5QI and </w:t>
        </w:r>
        <w:proofErr w:type="spellStart"/>
        <w:r>
          <w:t>subcounters</w:t>
        </w:r>
        <w:proofErr w:type="spellEnd"/>
        <w:r>
          <w:t xml:space="preserve"> per S-NSSAI.</w:t>
        </w:r>
      </w:ins>
    </w:p>
    <w:p w14:paraId="68C9CD36" w14:textId="2E21E0FF" w:rsidR="001E41F3" w:rsidRDefault="00000000" w:rsidP="00B9309A">
      <w:pPr>
        <w:rPr>
          <w:ins w:id="23" w:author="Serkan Sofuoglu" w:date="2023-11-03T00:06:00Z"/>
          <w:noProof/>
        </w:rPr>
      </w:pPr>
      <m:oMathPara>
        <m:oMath>
          <m:sSub>
            <m:sSubPr>
              <m:ctrlPr>
                <w:ins w:id="24" w:author="Serkan Sofuoglu" w:date="2023-11-03T00:0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bPr>
            <m:e>
              <m:r>
                <w:ins w:id="25" w:author="Serkan Sofuoglu" w:date="2023-11-03T00:07:00Z">
                  <w:rPr>
                    <w:rFonts w:ascii="Cambria Math" w:hAnsi="Cambria Math"/>
                    <w:lang w:eastAsia="zh-CN"/>
                  </w:rPr>
                  <m:t>T2</m:t>
                </w:ins>
              </m:r>
            </m:e>
            <m:sub>
              <m:r>
                <w:ins w:id="26" w:author="Serkan Sofuoglu" w:date="2023-11-03T00:07:00Z">
                  <w:rPr>
                    <w:rFonts w:ascii="Cambria Math" w:hAnsi="Cambria Math"/>
                    <w:lang w:eastAsia="zh-CN"/>
                  </w:rPr>
                  <m:t>i</m:t>
                </w:ins>
              </m:r>
            </m:sub>
          </m:sSub>
          <m:r>
            <w:ins w:id="27" w:author="Serkan Sofuoglu" w:date="2023-11-03T00:07:00Z">
              <w:rPr>
                <w:rFonts w:ascii="Cambria Math" w:hAnsi="Cambria Math"/>
                <w:lang w:eastAsia="zh-CN"/>
              </w:rPr>
              <m:t>-</m:t>
            </w:ins>
          </m:r>
          <m:sSub>
            <m:sSubPr>
              <m:ctrlPr>
                <w:ins w:id="28" w:author="Serkan Sofuoglu" w:date="2023-11-03T00:0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bPr>
            <m:e>
              <m:r>
                <w:ins w:id="29" w:author="Serkan Sofuoglu" w:date="2023-11-03T00:07:00Z">
                  <w:rPr>
                    <w:rFonts w:ascii="Cambria Math" w:hAnsi="Cambria Math"/>
                    <w:lang w:eastAsia="zh-CN"/>
                  </w:rPr>
                  <m:t>T1</m:t>
                </w:ins>
              </m:r>
            </m:e>
            <m:sub>
              <m:r>
                <w:ins w:id="30" w:author="Serkan Sofuoglu" w:date="2023-11-03T00:07:00Z">
                  <w:rPr>
                    <w:rFonts w:ascii="Cambria Math" w:hAnsi="Cambria Math"/>
                    <w:lang w:eastAsia="zh-CN"/>
                  </w:rPr>
                  <m:t>i</m:t>
                </w:ins>
              </m:r>
            </m:sub>
          </m:sSub>
        </m:oMath>
      </m:oMathPara>
    </w:p>
    <w:p w14:paraId="4CF98F27" w14:textId="77777777" w:rsidR="00B9309A" w:rsidRDefault="00B9309A" w:rsidP="00B9309A">
      <w:pPr>
        <w:pStyle w:val="B1"/>
        <w:rPr>
          <w:ins w:id="31" w:author="Serkan Sofuoglu" w:date="2023-11-03T00:06:00Z"/>
        </w:rPr>
      </w:pPr>
      <w:ins w:id="32" w:author="Serkan Sofuoglu" w:date="2023-11-03T00:06:00Z">
        <w:r>
          <w:rPr>
            <w:lang w:eastAsia="zh-CN"/>
          </w:rPr>
          <w:t>d)</w:t>
        </w:r>
        <w:r>
          <w:rPr>
            <w:lang w:eastAsia="zh-CN"/>
          </w:rPr>
          <w:tab/>
        </w:r>
        <w:r w:rsidRPr="00AC22D1">
          <w:t xml:space="preserve">Each measurement is an integer representing the </w:t>
        </w:r>
        <w:r>
          <w:t>number of GTP PDUs measured with the delay within the range of the bin.</w:t>
        </w:r>
      </w:ins>
    </w:p>
    <w:p w14:paraId="1CF599C5" w14:textId="77777777" w:rsidR="00B9309A" w:rsidRDefault="00B9309A" w:rsidP="00B9309A">
      <w:pPr>
        <w:pStyle w:val="B1"/>
        <w:rPr>
          <w:ins w:id="33" w:author="Serkan Sofuoglu" w:date="2023-11-03T00:06:00Z"/>
          <w:lang w:eastAsia="zh-CN"/>
        </w:rPr>
      </w:pPr>
      <w:ins w:id="34" w:author="Serkan Sofuoglu" w:date="2023-11-03T00:06:00Z">
        <w:r>
          <w:rPr>
            <w:lang w:eastAsia="zh-CN"/>
          </w:rPr>
          <w:t>e)</w:t>
        </w:r>
        <w:r>
          <w:rPr>
            <w:lang w:eastAsia="zh-CN"/>
          </w:rPr>
          <w:tab/>
        </w:r>
        <w:r w:rsidRPr="00523C20">
          <w:rPr>
            <w:lang w:eastAsia="zh-CN"/>
          </w:rPr>
          <w:t>GTP.Delay</w:t>
        </w:r>
        <w:r>
          <w:rPr>
            <w:lang w:eastAsia="zh-CN"/>
          </w:rPr>
          <w:t>DlPsaUpfNgranDist.</w:t>
        </w:r>
        <w:r>
          <w:rPr>
            <w:i/>
          </w:rPr>
          <w:t>5QI</w:t>
        </w:r>
        <w:r>
          <w:rPr>
            <w:lang w:eastAsia="zh-CN"/>
          </w:rPr>
          <w:t>.</w:t>
        </w:r>
        <w:r w:rsidRPr="00473EC4">
          <w:rPr>
            <w:i/>
          </w:rPr>
          <w:t>Bin</w:t>
        </w:r>
        <w:r>
          <w:rPr>
            <w:i/>
          </w:rPr>
          <w:t xml:space="preserve">, </w:t>
        </w:r>
        <w:r>
          <w:t xml:space="preserve">Where </w:t>
        </w:r>
        <w:r>
          <w:rPr>
            <w:i/>
          </w:rPr>
          <w:t>Bin</w:t>
        </w:r>
        <w:r>
          <w:t xml:space="preserve"> indicates a delay range which is vendor specific, and </w:t>
        </w:r>
        <w:r>
          <w:rPr>
            <w:i/>
          </w:rPr>
          <w:t>5QI</w:t>
        </w:r>
        <w:r>
          <w:t xml:space="preserve"> identifies the 5QI</w:t>
        </w:r>
        <w:r>
          <w:rPr>
            <w:lang w:eastAsia="zh-CN"/>
          </w:rPr>
          <w:t xml:space="preserve">; </w:t>
        </w:r>
        <w:r>
          <w:rPr>
            <w:lang w:eastAsia="zh-CN"/>
          </w:rPr>
          <w:br/>
        </w:r>
        <w:proofErr w:type="spellStart"/>
        <w:r w:rsidRPr="00523C20">
          <w:rPr>
            <w:lang w:eastAsia="zh-CN"/>
          </w:rPr>
          <w:t>GTP.Delay</w:t>
        </w:r>
        <w:r>
          <w:rPr>
            <w:lang w:eastAsia="zh-CN"/>
          </w:rPr>
          <w:t>DlPsaUpfNgranDist.</w:t>
        </w:r>
        <w:r>
          <w:rPr>
            <w:i/>
          </w:rPr>
          <w:t>SNSSAI.bin</w:t>
        </w:r>
        <w:proofErr w:type="spellEnd"/>
        <w:r>
          <w:rPr>
            <w:i/>
          </w:rPr>
          <w:t xml:space="preserve">, </w:t>
        </w:r>
        <w:r>
          <w:t xml:space="preserve">Where </w:t>
        </w:r>
        <w:r>
          <w:rPr>
            <w:i/>
          </w:rPr>
          <w:t>Bin</w:t>
        </w:r>
        <w:r>
          <w:t xml:space="preserve"> indicates a delay range which is vendor specific, and </w:t>
        </w:r>
        <w:r>
          <w:rPr>
            <w:i/>
          </w:rPr>
          <w:t>SNSSAI</w:t>
        </w:r>
        <w:r>
          <w:t xml:space="preserve"> identifies the S-NSSAI</w:t>
        </w:r>
        <w:r>
          <w:rPr>
            <w:lang w:eastAsia="zh-CN"/>
          </w:rPr>
          <w:t>.</w:t>
        </w:r>
      </w:ins>
    </w:p>
    <w:p w14:paraId="1518E2CD" w14:textId="77777777" w:rsidR="00B9309A" w:rsidRDefault="00B9309A" w:rsidP="00B9309A">
      <w:pPr>
        <w:pStyle w:val="B1"/>
        <w:rPr>
          <w:ins w:id="35" w:author="Serkan Sofuoglu" w:date="2023-11-03T00:06:00Z"/>
          <w:lang w:eastAsia="zh-CN"/>
        </w:rPr>
      </w:pPr>
      <w:ins w:id="36" w:author="Serkan Sofuoglu" w:date="2023-11-03T00:06:00Z">
        <w:r>
          <w:t>f)</w:t>
        </w:r>
        <w:r>
          <w:tab/>
        </w:r>
        <w:r>
          <w:rPr>
            <w:lang w:eastAsia="zh-CN"/>
          </w:rPr>
          <w:t xml:space="preserve">EP_N3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 xml:space="preserve">); </w:t>
        </w:r>
        <w:r>
          <w:rPr>
            <w:lang w:eastAsia="zh-CN"/>
          </w:rPr>
          <w:br/>
          <w:t xml:space="preserve">EP_N9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>).</w:t>
        </w:r>
      </w:ins>
    </w:p>
    <w:p w14:paraId="76C189D7" w14:textId="77777777" w:rsidR="00B9309A" w:rsidRDefault="00B9309A" w:rsidP="00B9309A">
      <w:pPr>
        <w:pStyle w:val="B1"/>
        <w:rPr>
          <w:ins w:id="37" w:author="Serkan Sofuoglu" w:date="2023-11-03T00:06:00Z"/>
        </w:rPr>
      </w:pPr>
      <w:ins w:id="38" w:author="Serkan Sofuoglu" w:date="2023-11-03T00:06:00Z">
        <w:r>
          <w:t>g)</w:t>
        </w:r>
        <w:r>
          <w:tab/>
          <w:t>Valid for packet switched traffic.</w:t>
        </w:r>
      </w:ins>
    </w:p>
    <w:p w14:paraId="79D20639" w14:textId="77777777" w:rsidR="00B9309A" w:rsidRDefault="00B9309A" w:rsidP="00B9309A">
      <w:pPr>
        <w:pStyle w:val="B1"/>
        <w:rPr>
          <w:ins w:id="39" w:author="Serkan Sofuoglu" w:date="2023-11-03T00:06:00Z"/>
        </w:rPr>
      </w:pPr>
      <w:ins w:id="40" w:author="Serkan Sofuoglu" w:date="2023-11-03T00:06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t>5GS</w:t>
        </w:r>
        <w:r>
          <w:rPr>
            <w:lang w:eastAsia="zh-CN"/>
          </w:rPr>
          <w:t xml:space="preserve">.  </w:t>
        </w:r>
      </w:ins>
    </w:p>
    <w:p w14:paraId="1FFDCEBE" w14:textId="77777777" w:rsidR="00B9309A" w:rsidRDefault="00B9309A" w:rsidP="00B9309A">
      <w:pPr>
        <w:tabs>
          <w:tab w:val="left" w:pos="2482"/>
        </w:tabs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B9309A" w14:paraId="4A04B720" w14:textId="77777777" w:rsidTr="00515AFF">
        <w:tc>
          <w:tcPr>
            <w:tcW w:w="9639" w:type="dxa"/>
            <w:shd w:val="clear" w:color="auto" w:fill="FFFFCC"/>
            <w:vAlign w:val="center"/>
          </w:tcPr>
          <w:p w14:paraId="66F116CD" w14:textId="77777777" w:rsidR="00B9309A" w:rsidRPr="001D7250" w:rsidRDefault="00B9309A" w:rsidP="00515AF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14:paraId="31F21BBF" w14:textId="77777777" w:rsidR="00B9309A" w:rsidRDefault="00B9309A" w:rsidP="00B9309A">
      <w:pPr>
        <w:rPr>
          <w:noProof/>
        </w:rPr>
      </w:pPr>
    </w:p>
    <w:p w14:paraId="406C90DA" w14:textId="77777777" w:rsidR="00B9309A" w:rsidRDefault="00B9309A" w:rsidP="00B9309A">
      <w:pPr>
        <w:rPr>
          <w:noProof/>
        </w:rPr>
      </w:pPr>
    </w:p>
    <w:sectPr w:rsidR="00B930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9B2DF" w14:textId="77777777" w:rsidR="00C15494" w:rsidRDefault="00C15494">
      <w:r>
        <w:separator/>
      </w:r>
    </w:p>
  </w:endnote>
  <w:endnote w:type="continuationSeparator" w:id="0">
    <w:p w14:paraId="6A2549D4" w14:textId="77777777" w:rsidR="00C15494" w:rsidRDefault="00C15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48A5C" w14:textId="77777777" w:rsidR="00C15494" w:rsidRDefault="00C15494">
      <w:r>
        <w:separator/>
      </w:r>
    </w:p>
  </w:footnote>
  <w:footnote w:type="continuationSeparator" w:id="0">
    <w:p w14:paraId="2CDCD6D3" w14:textId="77777777" w:rsidR="00C15494" w:rsidRDefault="00C15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DEC6C" w14:textId="77777777" w:rsidR="00B9309A" w:rsidRDefault="00B930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rkan Sofuoglu">
    <w15:presenceInfo w15:providerId="AD" w15:userId="S::serkan@piworks.net::b318007e-cf24-4626-962c-dab11b2d1f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2DE1"/>
    <w:rsid w:val="001A7B60"/>
    <w:rsid w:val="001B52F0"/>
    <w:rsid w:val="001B7A65"/>
    <w:rsid w:val="001E41F3"/>
    <w:rsid w:val="001F0FE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6F5"/>
    <w:rsid w:val="008863B9"/>
    <w:rsid w:val="008A45A6"/>
    <w:rsid w:val="008D39EA"/>
    <w:rsid w:val="008F3789"/>
    <w:rsid w:val="008F686C"/>
    <w:rsid w:val="009148DE"/>
    <w:rsid w:val="00941E30"/>
    <w:rsid w:val="009777D9"/>
    <w:rsid w:val="00991B88"/>
    <w:rsid w:val="009A5753"/>
    <w:rsid w:val="009A579D"/>
    <w:rsid w:val="009A6EB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309A"/>
    <w:rsid w:val="00B968C8"/>
    <w:rsid w:val="00BA3EC5"/>
    <w:rsid w:val="00BA51D9"/>
    <w:rsid w:val="00BB5DFC"/>
    <w:rsid w:val="00BD279D"/>
    <w:rsid w:val="00BD6BB8"/>
    <w:rsid w:val="00C1549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6EE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9309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930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B930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930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784</Words>
  <Characters>4470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Serkan Sofuoglu</cp:lastModifiedBy>
  <cp:revision>10</cp:revision>
  <cp:lastPrinted>1900-01-01T08:00:00Z</cp:lastPrinted>
  <dcterms:created xsi:type="dcterms:W3CDTF">2020-02-03T08:32:00Z</dcterms:created>
  <dcterms:modified xsi:type="dcterms:W3CDTF">2023-11-15T06:18:00Z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S5-237673</vt:lpwstr>
  </property>
  <property fmtid="{D5CDD505-2E9C-101B-9397-08002B2CF9AE}" pid="10" name="Spec#">
    <vt:lpwstr>28.552</vt:lpwstr>
  </property>
  <property fmtid="{D5CDD505-2E9C-101B-9397-08002B2CF9AE}" pid="11" name="Cr#">
    <vt:lpwstr>0500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Rel-18 CR TS 28.552 Add new measurement on distribution of DL GTP packet delay</vt:lpwstr>
  </property>
  <property fmtid="{D5CDD505-2E9C-101B-9397-08002B2CF9AE}" pid="15" name="SourceIfWg">
    <vt:lpwstr>P.I. WORKS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B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